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C6E799"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DE5EB7">
        <w:rPr>
          <w:b/>
          <w:bCs/>
          <w:sz w:val="24"/>
          <w:szCs w:val="24"/>
        </w:rPr>
        <w:t>247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027868"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9D94F" w:rsidR="001E41F3" w:rsidRPr="00410371" w:rsidRDefault="00027868" w:rsidP="00DE5EB7">
            <w:pPr>
              <w:pStyle w:val="CRCoverPage"/>
              <w:spacing w:after="0"/>
              <w:rPr>
                <w:noProof/>
              </w:rPr>
            </w:pPr>
            <w:r>
              <w:fldChar w:fldCharType="begin"/>
            </w:r>
            <w:r>
              <w:instrText xml:space="preserve"> DOCPROPERTY  Cr#  \* MERGEFORMAT </w:instrText>
            </w:r>
            <w:r>
              <w:fldChar w:fldCharType="separate"/>
            </w:r>
            <w:bookmarkStart w:id="1" w:name="_GoBack"/>
            <w:bookmarkEnd w:id="1"/>
            <w:r w:rsidR="00DE5EB7">
              <w:rPr>
                <w:b/>
                <w:noProof/>
                <w:sz w:val="28"/>
              </w:rPr>
              <w:t>0258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8DEFA" w:rsidR="001E41F3" w:rsidRPr="00410371" w:rsidRDefault="00027868" w:rsidP="00DE5EB7">
            <w:pPr>
              <w:pStyle w:val="CRCoverPage"/>
              <w:spacing w:after="0"/>
              <w:jc w:val="center"/>
              <w:rPr>
                <w:b/>
                <w:noProof/>
              </w:rPr>
            </w:pPr>
            <w:r>
              <w:fldChar w:fldCharType="begin"/>
            </w:r>
            <w:r>
              <w:instrText xml:space="preserve"> DOCPROPERTY  Revision  \* MERGEFORMAT </w:instrText>
            </w:r>
            <w:r>
              <w:fldChar w:fldCharType="separate"/>
            </w:r>
            <w:r w:rsidR="00DE5E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027868"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7BE1" w:rsidR="001E41F3" w:rsidRDefault="000D18B0" w:rsidP="00C64C4A">
            <w:pPr>
              <w:pStyle w:val="CRCoverPage"/>
              <w:spacing w:after="0"/>
              <w:ind w:left="100"/>
              <w:rPr>
                <w:noProof/>
              </w:rPr>
            </w:pPr>
            <w:r>
              <w:t>Group user consent</w:t>
            </w:r>
            <w:r w:rsidR="00C64C4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6C20" w:rsidR="001E41F3" w:rsidRDefault="005354B8" w:rsidP="004D3455">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027868"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CCD61" w:rsidR="001E41F3" w:rsidRDefault="003A53F0" w:rsidP="00283947">
            <w:pPr>
              <w:pStyle w:val="CRCoverPage"/>
              <w:spacing w:after="0"/>
              <w:rPr>
                <w:noProof/>
              </w:rPr>
            </w:pPr>
            <w:r>
              <w:rPr>
                <w:noProof/>
              </w:rPr>
              <w:t xml:space="preserve">Proposes </w:t>
            </w:r>
            <w:r w:rsidR="007B5819">
              <w:rPr>
                <w:noProof/>
              </w:rPr>
              <w:t>solution as per conclusion of Key Issue#</w:t>
            </w:r>
            <w:r w:rsidR="00283947">
              <w:rPr>
                <w:noProof/>
              </w:rPr>
              <w:t>1</w:t>
            </w:r>
            <w:r w:rsidR="007B5819">
              <w:rPr>
                <w:noProof/>
              </w:rPr>
              <w:t xml:space="preserve">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6A38802" w:rsidR="00504ED4" w:rsidRPr="007B5819" w:rsidRDefault="00A77A06" w:rsidP="00504ED4">
            <w:pPr>
              <w:rPr>
                <w:rFonts w:ascii="Arial" w:hAnsi="Arial"/>
                <w:noProof/>
              </w:rPr>
            </w:pPr>
            <w:r>
              <w:rPr>
                <w:rFonts w:ascii="Arial" w:hAnsi="Arial"/>
                <w:noProof/>
              </w:rPr>
              <w:t xml:space="preserve">In TR 23.700-22, </w:t>
            </w:r>
            <w:r w:rsidR="006A19D7">
              <w:rPr>
                <w:rFonts w:ascii="Arial" w:hAnsi="Arial"/>
                <w:noProof/>
              </w:rPr>
              <w:t xml:space="preserve">regarding solution#18 </w:t>
            </w:r>
            <w:r w:rsidR="009C4496">
              <w:rPr>
                <w:rFonts w:ascii="Arial" w:hAnsi="Arial"/>
                <w:noProof/>
              </w:rPr>
              <w:t>c</w:t>
            </w:r>
            <w:r w:rsidR="003A53F0" w:rsidRPr="007B5819">
              <w:rPr>
                <w:rFonts w:ascii="Arial" w:hAnsi="Arial"/>
                <w:noProof/>
              </w:rPr>
              <w:t>onclusions of Key Issue #</w:t>
            </w:r>
            <w:r w:rsidR="006A19D7">
              <w:rPr>
                <w:rFonts w:ascii="Arial" w:hAnsi="Arial"/>
                <w:noProof/>
              </w:rPr>
              <w:t>1</w:t>
            </w:r>
            <w:r>
              <w:rPr>
                <w:rFonts w:ascii="Arial" w:hAnsi="Arial"/>
                <w:noProof/>
              </w:rPr>
              <w:t xml:space="preserve"> states:</w:t>
            </w:r>
          </w:p>
          <w:p w14:paraId="48A097BA" w14:textId="7214D835" w:rsidR="003A53F0" w:rsidRPr="009C4496" w:rsidRDefault="005D7B10" w:rsidP="00504ED4">
            <w:pPr>
              <w:rPr>
                <w:rFonts w:ascii="Arial" w:hAnsi="Arial"/>
                <w:i/>
                <w:noProof/>
              </w:rPr>
            </w:pPr>
            <w:r w:rsidRPr="005D7B10">
              <w:rPr>
                <w:rFonts w:ascii="Arial" w:hAnsi="Arial"/>
                <w:i/>
                <w:noProof/>
              </w:rPr>
              <w:t xml:space="preserve">Solution#18 can be considered as candidate for normative work for enabling resource owner’s </w:t>
            </w:r>
            <w:r>
              <w:rPr>
                <w:rFonts w:ascii="Arial" w:hAnsi="Arial"/>
                <w:i/>
                <w:noProof/>
              </w:rPr>
              <w:t>consent in the context of group</w:t>
            </w:r>
            <w:r w:rsidR="003A53F0" w:rsidRPr="009C4496">
              <w:rPr>
                <w:rFonts w:ascii="Arial" w:hAnsi="Arial"/>
                <w:i/>
                <w:noProof/>
              </w:rPr>
              <w:t>.</w:t>
            </w:r>
          </w:p>
          <w:p w14:paraId="31C656EC" w14:textId="7318EBFB" w:rsidR="001E41F3" w:rsidRPr="00504ED4" w:rsidRDefault="003A53F0" w:rsidP="003C6B82">
            <w:pPr>
              <w:pStyle w:val="CRCoverPage"/>
              <w:spacing w:after="0"/>
              <w:rPr>
                <w:noProof/>
                <w:lang w:val="en-US"/>
              </w:rPr>
            </w:pPr>
            <w:r w:rsidRPr="007B5819">
              <w:rPr>
                <w:noProof/>
              </w:rPr>
              <w:t xml:space="preserve">The CR </w:t>
            </w:r>
            <w:r w:rsidR="00503263">
              <w:rPr>
                <w:noProof/>
              </w:rPr>
              <w:t xml:space="preserve">proposes to update </w:t>
            </w:r>
            <w:r w:rsidR="003C6B82">
              <w:rPr>
                <w:noProof/>
              </w:rPr>
              <w:t xml:space="preserve">clause 8.31 </w:t>
            </w:r>
            <w:r w:rsidR="003C6B82">
              <w:t>API invoker obtaining authorization from resource owner</w:t>
            </w:r>
            <w:r w:rsidR="00290DBA">
              <w:t xml:space="preserve">, to enable </w:t>
            </w:r>
            <w:r w:rsidR="00290DBA" w:rsidRPr="005445AF">
              <w:t>resource owner’s consent in the context of group</w:t>
            </w:r>
            <w:r w:rsidR="007F568D" w:rsidRPr="005445AF">
              <w:t>.</w:t>
            </w:r>
            <w:r w:rsidR="00DD10E9" w:rsidRPr="005445A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35F9" w:rsidR="001E41F3" w:rsidRDefault="00A77A06" w:rsidP="00A77A06">
            <w:pPr>
              <w:pStyle w:val="CRCoverPage"/>
              <w:spacing w:after="0"/>
              <w:rPr>
                <w:noProof/>
              </w:rPr>
            </w:pPr>
            <w:r>
              <w:rPr>
                <w:noProof/>
              </w:rPr>
              <w:t xml:space="preserve">Support for </w:t>
            </w:r>
            <w:r w:rsidR="005445AF" w:rsidRPr="005445AF">
              <w:rPr>
                <w:noProof/>
              </w:rPr>
              <w:t>resource owner’s consent in the context of group</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B38C1" w:rsidR="001E41F3" w:rsidRDefault="009C4496" w:rsidP="00A54683">
            <w:pPr>
              <w:pStyle w:val="CRCoverPage"/>
              <w:spacing w:after="0"/>
              <w:rPr>
                <w:noProof/>
              </w:rPr>
            </w:pPr>
            <w:r>
              <w:rPr>
                <w:noProof/>
              </w:rPr>
              <w:t>8.</w:t>
            </w:r>
            <w:r w:rsidR="00A54683">
              <w:rPr>
                <w:noProof/>
              </w:rPr>
              <w:t>31.1,  8.31.3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1482F74F" w:rsidR="00C03CBD" w:rsidRDefault="00C03CBD" w:rsidP="00C03CBD">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145C6122" w14:textId="77777777" w:rsidR="000D18B0" w:rsidRDefault="000D18B0" w:rsidP="000D18B0">
      <w:pPr>
        <w:pStyle w:val="Heading3"/>
      </w:pPr>
      <w:bookmarkStart w:id="3" w:name="_Toc187446445"/>
      <w:r>
        <w:t>8.31.1</w:t>
      </w:r>
      <w:r>
        <w:tab/>
        <w:t>General</w:t>
      </w:r>
      <w:bookmarkEnd w:id="3"/>
    </w:p>
    <w:p w14:paraId="37070814" w14:textId="4D7BA049" w:rsidR="000D18B0" w:rsidRDefault="000D18B0" w:rsidP="000D18B0">
      <w:pPr>
        <w:rPr>
          <w:lang w:eastAsia="ja-JP"/>
        </w:rPr>
      </w:pPr>
      <w:r>
        <w:rPr>
          <w:lang w:eastAsia="ja-JP"/>
        </w:rPr>
        <w:t>CAPIF may authorize the API invoker to invoke the service API based on the authorization information from the resource owner</w:t>
      </w:r>
      <w:ins w:id="4" w:author="Basu" w:date="2025-02-09T20:16:00Z">
        <w:r w:rsidR="008C5414">
          <w:rPr>
            <w:lang w:eastAsia="ja-JP"/>
          </w:rPr>
          <w:t xml:space="preserve"> (within or outside of group)</w:t>
        </w:r>
      </w:ins>
      <w:r>
        <w:rPr>
          <w:lang w:eastAsia="ja-JP"/>
        </w:rPr>
        <w:t xml:space="preserve"> given before the API invocation. </w:t>
      </w:r>
    </w:p>
    <w:p w14:paraId="23CDBFFC" w14:textId="77777777" w:rsidR="000D18B0" w:rsidRDefault="000D18B0" w:rsidP="000D18B0">
      <w:pPr>
        <w:rPr>
          <w:lang w:eastAsia="ja-JP"/>
        </w:rPr>
      </w:pPr>
      <w:r>
        <w:rPr>
          <w:lang w:eastAsia="ja-JP"/>
        </w:rPr>
        <w:t>Clause 8.31.3 shows the procedure for obtaining the authorization information.</w:t>
      </w:r>
    </w:p>
    <w:p w14:paraId="6136A899" w14:textId="236FA40D" w:rsidR="00A54683" w:rsidRDefault="00A54683" w:rsidP="00A54683">
      <w:pPr>
        <w:outlineLvl w:val="0"/>
        <w:rPr>
          <w:noProof/>
          <w:lang w:eastAsia="zh-CN"/>
        </w:rPr>
      </w:pPr>
      <w:bookmarkStart w:id="5" w:name="_Toc187446447"/>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Second</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03D76617" w14:textId="77777777" w:rsidR="000D18B0" w:rsidRDefault="000D18B0" w:rsidP="000D18B0">
      <w:pPr>
        <w:pStyle w:val="Heading3"/>
      </w:pPr>
      <w:r>
        <w:t>8.31.3</w:t>
      </w:r>
      <w:r>
        <w:tab/>
        <w:t>Procedure</w:t>
      </w:r>
      <w:bookmarkEnd w:id="5"/>
    </w:p>
    <w:p w14:paraId="79743447" w14:textId="77777777" w:rsidR="000D18B0" w:rsidRDefault="000D18B0" w:rsidP="000D18B0">
      <w:r>
        <w:t>Figure 8.31.3-1 illustrates the procedure for API invoker obtaining authorization from resource owner.</w:t>
      </w:r>
    </w:p>
    <w:p w14:paraId="7A068346" w14:textId="77777777" w:rsidR="000D18B0" w:rsidRDefault="000D18B0" w:rsidP="000D18B0">
      <w:r>
        <w:t>Pre-conditions:</w:t>
      </w:r>
    </w:p>
    <w:p w14:paraId="66E6FB74" w14:textId="77777777" w:rsidR="000D18B0" w:rsidRDefault="000D18B0" w:rsidP="000D18B0">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4649880D" w14:textId="3D7C72A9" w:rsidR="000D18B0" w:rsidRDefault="000D18B0" w:rsidP="000D18B0">
      <w:pPr>
        <w:pStyle w:val="B1"/>
        <w:rPr>
          <w:ins w:id="6" w:author="Basu" w:date="2025-02-09T20:08:00Z"/>
        </w:rPr>
      </w:pPr>
      <w:r>
        <w:t>2.</w:t>
      </w:r>
      <w:r>
        <w:tab/>
      </w:r>
      <w:r w:rsidRPr="006D2F9C">
        <w:t>Access to an API exposing function offered</w:t>
      </w:r>
      <w:r>
        <w:t xml:space="preserve"> service API requires obtaining authorization from a resource owner (RO).</w:t>
      </w:r>
    </w:p>
    <w:p w14:paraId="6A478686" w14:textId="16037C6F" w:rsidR="00756FF9" w:rsidRDefault="00756FF9" w:rsidP="000D18B0">
      <w:pPr>
        <w:pStyle w:val="B1"/>
      </w:pPr>
      <w:ins w:id="7" w:author="Basu" w:date="2025-02-09T20:08:00Z">
        <w:r>
          <w:t>3.</w:t>
        </w:r>
        <w:r>
          <w:tab/>
        </w:r>
      </w:ins>
      <w:ins w:id="8" w:author="Basu" w:date="2025-02-09T20:16:00Z">
        <w:r w:rsidR="008C5414">
          <w:t xml:space="preserve">The resource owner may be </w:t>
        </w:r>
      </w:ins>
      <w:ins w:id="9" w:author="Basu" w:date="2025-02-09T20:17:00Z">
        <w:r w:rsidR="00220DA9">
          <w:t>member</w:t>
        </w:r>
      </w:ins>
      <w:ins w:id="10" w:author="Basu" w:date="2025-02-09T20:16:00Z">
        <w:r w:rsidR="008C5414">
          <w:t xml:space="preserve"> of </w:t>
        </w:r>
      </w:ins>
      <w:ins w:id="11" w:author="Basu" w:date="2025-02-09T20:17:00Z">
        <w:r w:rsidR="008C5414">
          <w:t>a group</w:t>
        </w:r>
        <w:r w:rsidR="00220DA9">
          <w:t xml:space="preserve"> and </w:t>
        </w:r>
      </w:ins>
      <w:ins w:id="12" w:author="Basu" w:date="2025-02-09T20:28:00Z">
        <w:r w:rsidR="00A808C6">
          <w:t xml:space="preserve">is aware of the </w:t>
        </w:r>
        <w:r w:rsidR="00A808C6" w:rsidRPr="00A808C6">
          <w:t xml:space="preserve">group context information </w:t>
        </w:r>
      </w:ins>
      <w:ins w:id="13" w:author="Basu" w:date="2025-02-09T20:29:00Z">
        <w:r w:rsidR="00A808C6">
          <w:t xml:space="preserve">i.e. </w:t>
        </w:r>
      </w:ins>
      <w:ins w:id="14" w:author="Basu" w:date="2025-02-09T20:28:00Z">
        <w:r w:rsidR="00A808C6" w:rsidRPr="00A808C6">
          <w:t>composed of Subject which includes group service server, group ID and other group members information and Scope which includes e.g. location, ser</w:t>
        </w:r>
        <w:r w:rsidR="00A808C6">
          <w:t>vice APIs etc</w:t>
        </w:r>
      </w:ins>
      <w:ins w:id="15" w:author="Basu" w:date="2025-02-09T20:17:00Z">
        <w:r w:rsidR="008C5414">
          <w:t>.</w:t>
        </w:r>
      </w:ins>
    </w:p>
    <w:p w14:paraId="0DF53EAE" w14:textId="77777777" w:rsidR="000D18B0" w:rsidRDefault="000D18B0" w:rsidP="000D18B0">
      <w:pPr>
        <w:keepNext/>
        <w:keepLines/>
        <w:spacing w:before="60"/>
        <w:jc w:val="center"/>
        <w:rPr>
          <w:rFonts w:ascii="Arial" w:hAnsi="Arial"/>
          <w:b/>
          <w:lang w:val="x-none"/>
        </w:rPr>
      </w:pPr>
    </w:p>
    <w:p w14:paraId="14725887" w14:textId="268E177C" w:rsidR="000D18B0" w:rsidDel="00D74CBE" w:rsidRDefault="00BD598A" w:rsidP="000D18B0">
      <w:pPr>
        <w:pStyle w:val="TH"/>
        <w:rPr>
          <w:del w:id="16" w:author="Basu" w:date="2025-02-09T20:30:00Z"/>
        </w:rPr>
      </w:pPr>
      <w:ins w:id="17" w:author="Basu" w:date="2025-02-09T20:30:00Z">
        <w:r>
          <w:rPr>
            <w:noProof/>
          </w:rPr>
          <w:object w:dxaOrig="6487" w:dyaOrig="4530" w14:anchorId="5E021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4pt;height:286.75pt" o:ole="">
              <v:imagedata r:id="rId12" o:title=""/>
            </v:shape>
            <o:OLEObject Type="Embed" ProgID="Visio.Drawing.15" ShapeID="_x0000_i1025" DrawAspect="Content" ObjectID="_1800730683" r:id="rId13"/>
          </w:object>
        </w:r>
      </w:ins>
      <w:del w:id="18" w:author="Basu" w:date="2025-02-09T20:30:00Z">
        <w:r w:rsidR="000D18B0" w:rsidDel="00D74CBE">
          <w:rPr>
            <w:noProof/>
          </w:rPr>
          <w:object w:dxaOrig="5761" w:dyaOrig="2895" w14:anchorId="2BDC5EB1">
            <v:shape id="_x0000_i1026" type="#_x0000_t75" style="width:5in;height:183.45pt" o:ole="">
              <v:imagedata r:id="rId14" o:title=""/>
            </v:shape>
            <o:OLEObject Type="Embed" ProgID="Visio.Drawing.15" ShapeID="_x0000_i1026" DrawAspect="Content" ObjectID="_1800730684" r:id="rId15"/>
          </w:object>
        </w:r>
      </w:del>
    </w:p>
    <w:p w14:paraId="01BAF92E" w14:textId="77777777" w:rsidR="000D18B0" w:rsidRDefault="000D18B0" w:rsidP="000D18B0">
      <w:pPr>
        <w:pStyle w:val="TF"/>
      </w:pPr>
      <w:r>
        <w:t>Figure 8.31.</w:t>
      </w:r>
      <w:r>
        <w:rPr>
          <w:lang w:val="en-US"/>
        </w:rPr>
        <w:t>3</w:t>
      </w:r>
      <w:r>
        <w:t>-1: Procedure for API invoker obtaining authorization from resource owner</w:t>
      </w:r>
    </w:p>
    <w:p w14:paraId="610D76ED" w14:textId="298CD481" w:rsidR="00EC346D" w:rsidRDefault="00EC346D" w:rsidP="000D18B0">
      <w:pPr>
        <w:pStyle w:val="B1"/>
        <w:rPr>
          <w:ins w:id="19" w:author="Basu" w:date="2025-02-09T21:06:00Z"/>
          <w:lang w:eastAsia="ja-JP"/>
        </w:rPr>
      </w:pPr>
      <w:ins w:id="20" w:author="Basu" w:date="2025-02-09T20:50:00Z">
        <w:r>
          <w:rPr>
            <w:lang w:eastAsia="ja-JP"/>
          </w:rPr>
          <w:t>0a.</w:t>
        </w:r>
        <w:r>
          <w:rPr>
            <w:lang w:eastAsia="ja-JP"/>
          </w:rPr>
          <w:tab/>
        </w:r>
        <w:r w:rsidRPr="00EC346D">
          <w:rPr>
            <w:lang w:eastAsia="ja-JP"/>
          </w:rPr>
          <w:t xml:space="preserve">For enabling resource owner’s consent for the group, the Resource owner function (ROF) </w:t>
        </w:r>
      </w:ins>
      <w:ins w:id="21" w:author="Basu" w:date="2025-02-09T20:51:00Z">
        <w:r w:rsidR="006F773C">
          <w:rPr>
            <w:lang w:eastAsia="ja-JP"/>
          </w:rPr>
          <w:t>requests</w:t>
        </w:r>
      </w:ins>
      <w:ins w:id="22" w:author="Basu" w:date="2025-02-09T20:50:00Z">
        <w:r w:rsidRPr="00EC346D">
          <w:rPr>
            <w:lang w:eastAsia="ja-JP"/>
          </w:rPr>
          <w:t xml:space="preserve"> CAPI Core Function (CCF) for provisioning of </w:t>
        </w:r>
      </w:ins>
      <w:ins w:id="23" w:author="Basu" w:date="2025-02-09T20:57:00Z">
        <w:r w:rsidR="00F9143A">
          <w:rPr>
            <w:lang w:eastAsia="ja-JP"/>
          </w:rPr>
          <w:t xml:space="preserve">the group </w:t>
        </w:r>
      </w:ins>
      <w:ins w:id="24" w:author="Basu" w:date="2025-02-09T20:50:00Z">
        <w:r w:rsidRPr="00EC346D">
          <w:rPr>
            <w:lang w:eastAsia="ja-JP"/>
          </w:rPr>
          <w:t>resource owner consent</w:t>
        </w:r>
      </w:ins>
      <w:ins w:id="25" w:author="Basu" w:date="2025-02-09T21:26:00Z">
        <w:r w:rsidR="008A24F7">
          <w:rPr>
            <w:lang w:eastAsia="ja-JP"/>
          </w:rPr>
          <w:t xml:space="preserve"> including the </w:t>
        </w:r>
        <w:r w:rsidR="008A24F7" w:rsidRPr="00A808C6">
          <w:t>group context information</w:t>
        </w:r>
      </w:ins>
      <w:ins w:id="26" w:author="Basu" w:date="2025-02-09T20:51:00Z">
        <w:r w:rsidR="006F773C">
          <w:rPr>
            <w:lang w:eastAsia="ja-JP"/>
          </w:rPr>
          <w:t>.</w:t>
        </w:r>
      </w:ins>
    </w:p>
    <w:p w14:paraId="5EE974E2" w14:textId="040558D0" w:rsidR="008C434B" w:rsidRDefault="008C434B" w:rsidP="000D18B0">
      <w:pPr>
        <w:pStyle w:val="B1"/>
        <w:rPr>
          <w:ins w:id="27" w:author="Basu" w:date="2025-02-09T20:50:00Z"/>
          <w:lang w:eastAsia="ja-JP"/>
        </w:rPr>
      </w:pPr>
      <w:ins w:id="28" w:author="Basu" w:date="2025-02-09T21:06:00Z">
        <w:r>
          <w:rPr>
            <w:lang w:eastAsia="ja-JP"/>
          </w:rPr>
          <w:t>0b.</w:t>
        </w:r>
        <w:r>
          <w:rPr>
            <w:lang w:eastAsia="ja-JP"/>
          </w:rPr>
          <w:tab/>
        </w:r>
      </w:ins>
      <w:ins w:id="29" w:author="Basu" w:date="2025-02-09T21:11:00Z">
        <w:r w:rsidR="004A7D69">
          <w:rPr>
            <w:lang w:eastAsia="ja-JP"/>
          </w:rPr>
          <w:t xml:space="preserve">The CCF </w:t>
        </w:r>
      </w:ins>
      <w:ins w:id="30" w:author="Basu" w:date="2025-02-09T21:12:00Z">
        <w:r w:rsidR="004A7D69">
          <w:rPr>
            <w:lang w:eastAsia="ja-JP"/>
          </w:rPr>
          <w:t xml:space="preserve">stores the group </w:t>
        </w:r>
        <w:r w:rsidR="004A7D69" w:rsidRPr="00EC346D">
          <w:rPr>
            <w:lang w:eastAsia="ja-JP"/>
          </w:rPr>
          <w:t>resource owner consent</w:t>
        </w:r>
        <w:r w:rsidR="004A7D69">
          <w:rPr>
            <w:lang w:eastAsia="ja-JP"/>
          </w:rPr>
          <w:t xml:space="preserve"> along with the </w:t>
        </w:r>
        <w:r w:rsidR="004A7D69" w:rsidRPr="00A808C6">
          <w:t>group context information</w:t>
        </w:r>
        <w:r w:rsidR="004A7D69">
          <w:t>.</w:t>
        </w:r>
      </w:ins>
    </w:p>
    <w:p w14:paraId="7C3EC438" w14:textId="6542CDF8" w:rsidR="00F9143A" w:rsidRDefault="00F9143A" w:rsidP="00F9143A">
      <w:pPr>
        <w:pStyle w:val="B1"/>
        <w:rPr>
          <w:ins w:id="31" w:author="Basu" w:date="2025-02-09T20:57:00Z"/>
          <w:lang w:eastAsia="ja-JP"/>
        </w:rPr>
      </w:pPr>
      <w:ins w:id="32" w:author="Basu" w:date="2025-02-09T20:57:00Z">
        <w:r>
          <w:rPr>
            <w:lang w:eastAsia="ja-JP"/>
          </w:rPr>
          <w:t>0</w:t>
        </w:r>
      </w:ins>
      <w:ins w:id="33" w:author="Basu" w:date="2025-02-09T21:06:00Z">
        <w:r w:rsidR="008C434B">
          <w:rPr>
            <w:lang w:eastAsia="ja-JP"/>
          </w:rPr>
          <w:t>c</w:t>
        </w:r>
      </w:ins>
      <w:ins w:id="34" w:author="Basu" w:date="2025-02-09T20:57:00Z">
        <w:r w:rsidR="00AC6C86">
          <w:rPr>
            <w:lang w:eastAsia="ja-JP"/>
          </w:rPr>
          <w:t>.</w:t>
        </w:r>
      </w:ins>
      <w:ins w:id="35" w:author="Basu" w:date="2025-02-09T21:12:00Z">
        <w:r w:rsidR="00F34FCA">
          <w:rPr>
            <w:lang w:eastAsia="ja-JP"/>
          </w:rPr>
          <w:t xml:space="preserve">The </w:t>
        </w:r>
      </w:ins>
      <w:ins w:id="36" w:author="Basu" w:date="2025-02-09T21:13:00Z">
        <w:r w:rsidR="00F34FCA">
          <w:rPr>
            <w:lang w:eastAsia="ja-JP"/>
          </w:rPr>
          <w:t xml:space="preserve">CCF </w:t>
        </w:r>
      </w:ins>
      <w:ins w:id="37" w:author="Basu" w:date="2025-02-09T21:27:00Z">
        <w:r w:rsidR="00554CA6">
          <w:rPr>
            <w:lang w:eastAsia="ja-JP"/>
          </w:rPr>
          <w:t>ac</w:t>
        </w:r>
      </w:ins>
      <w:ins w:id="38" w:author="Basu" w:date="2025-02-09T21:28:00Z">
        <w:r w:rsidR="00554CA6">
          <w:rPr>
            <w:lang w:eastAsia="ja-JP"/>
          </w:rPr>
          <w:t>knowledges with the</w:t>
        </w:r>
      </w:ins>
      <w:ins w:id="39" w:author="Basu" w:date="2025-02-09T20:57:00Z">
        <w:r w:rsidRPr="00EC346D">
          <w:rPr>
            <w:lang w:eastAsia="ja-JP"/>
          </w:rPr>
          <w:t xml:space="preserve"> </w:t>
        </w:r>
      </w:ins>
      <w:ins w:id="40" w:author="Basu" w:date="2025-02-09T21:13:00Z">
        <w:r w:rsidR="00F34FCA">
          <w:rPr>
            <w:lang w:eastAsia="ja-JP"/>
          </w:rPr>
          <w:t xml:space="preserve">response to the </w:t>
        </w:r>
      </w:ins>
      <w:ins w:id="41" w:author="Basu" w:date="2025-02-09T20:57:00Z">
        <w:r w:rsidRPr="00EC346D">
          <w:rPr>
            <w:lang w:eastAsia="ja-JP"/>
          </w:rPr>
          <w:t xml:space="preserve">provisioning of </w:t>
        </w:r>
        <w:r>
          <w:rPr>
            <w:lang w:eastAsia="ja-JP"/>
          </w:rPr>
          <w:t xml:space="preserve">the group </w:t>
        </w:r>
        <w:r w:rsidRPr="00EC346D">
          <w:rPr>
            <w:lang w:eastAsia="ja-JP"/>
          </w:rPr>
          <w:t>resource owner consent</w:t>
        </w:r>
        <w:r>
          <w:rPr>
            <w:lang w:eastAsia="ja-JP"/>
          </w:rPr>
          <w:t>.</w:t>
        </w:r>
      </w:ins>
    </w:p>
    <w:p w14:paraId="7CF60DC8" w14:textId="6986523A" w:rsidR="000D18B0" w:rsidRDefault="000D18B0" w:rsidP="000D18B0">
      <w:pPr>
        <w:pStyle w:val="B1"/>
      </w:pPr>
      <w:r>
        <w:rPr>
          <w:lang w:eastAsia="ja-JP"/>
        </w:rPr>
        <w:t>1.</w:t>
      </w:r>
      <w:r>
        <w:rPr>
          <w:lang w:eastAsia="ja-JP"/>
        </w:rPr>
        <w:tab/>
        <w:t xml:space="preserve">The API invoker requests </w:t>
      </w:r>
      <w:r w:rsidRPr="00472A76">
        <w:rPr>
          <w:lang w:eastAsia="ja-JP"/>
        </w:rPr>
        <w:t xml:space="preserve">to obtain </w:t>
      </w:r>
      <w:r>
        <w:rPr>
          <w:lang w:eastAsia="ja-JP"/>
        </w:rPr>
        <w:t>RO authorization information to invoke the service API</w:t>
      </w:r>
      <w:r w:rsidRPr="00472A76">
        <w:rPr>
          <w:lang w:eastAsia="ja-JP"/>
        </w:rPr>
        <w:t xml:space="preserve"> exposed by the API exposing function</w:t>
      </w:r>
      <w:r w:rsidRPr="0088143D">
        <w:rPr>
          <w:lang w:eastAsia="ja-JP"/>
        </w:rPr>
        <w:t xml:space="preserve"> (AEF) and access information owned by the resource owner at the AEF through the invocation</w:t>
      </w:r>
      <w:r w:rsidRPr="006D2F9C">
        <w:rPr>
          <w:lang w:eastAsia="ja-JP"/>
        </w:rPr>
        <w:t xml:space="preserve"> by sending an obtain service API authorization request to the CCF</w:t>
      </w:r>
      <w:r>
        <w:rPr>
          <w:lang w:eastAsia="ja-JP"/>
        </w:rPr>
        <w:t>.</w:t>
      </w:r>
      <w:r w:rsidRPr="003F7C7C">
        <w:t xml:space="preserve"> </w:t>
      </w:r>
    </w:p>
    <w:p w14:paraId="067BBB15" w14:textId="77777777" w:rsidR="000D18B0" w:rsidRDefault="000D18B0" w:rsidP="000D18B0">
      <w:pPr>
        <w:pStyle w:val="B1"/>
        <w:rPr>
          <w:lang w:eastAsia="ja-JP"/>
        </w:rPr>
      </w:pPr>
      <w:r>
        <w:rPr>
          <w:lang w:eastAsia="ja-JP"/>
        </w:rPr>
        <w:t>2.</w:t>
      </w:r>
      <w:r>
        <w:rPr>
          <w:lang w:eastAsia="ja-JP"/>
        </w:rPr>
        <w:tab/>
      </w:r>
      <w:r w:rsidRPr="006D2F9C">
        <w:rPr>
          <w:lang w:eastAsia="ja-JP"/>
        </w:rPr>
        <w:t xml:space="preserve">The CCF validates the authentication of the API invoker (using authentication information). </w:t>
      </w:r>
      <w:r w:rsidRPr="003F7C7C">
        <w:rPr>
          <w:lang w:eastAsia="ja-JP"/>
        </w:rPr>
        <w:t>T</w:t>
      </w:r>
      <w:r>
        <w:rPr>
          <w:lang w:eastAsia="ja-JP"/>
        </w:rPr>
        <w:t>hen t</w:t>
      </w:r>
      <w:r w:rsidRPr="003F7C7C">
        <w:rPr>
          <w:lang w:eastAsia="ja-JP"/>
        </w:rPr>
        <w:t xml:space="preserve">he authorization function </w:t>
      </w:r>
      <w:r>
        <w:rPr>
          <w:lang w:eastAsia="ja-JP"/>
        </w:rPr>
        <w:t xml:space="preserve">determines </w:t>
      </w:r>
      <w:r w:rsidRPr="003F7C7C">
        <w:rPr>
          <w:lang w:eastAsia="ja-JP"/>
        </w:rPr>
        <w:t>the authorization by in</w:t>
      </w:r>
      <w:r w:rsidRPr="00C07D2D">
        <w:rPr>
          <w:lang w:eastAsia="ja-JP"/>
        </w:rPr>
        <w:t>teracting with</w:t>
      </w:r>
      <w:r>
        <w:rPr>
          <w:lang w:eastAsia="ja-JP"/>
        </w:rPr>
        <w:t xml:space="preserve"> </w:t>
      </w:r>
      <w:r w:rsidRPr="003F7C7C">
        <w:rPr>
          <w:lang w:eastAsia="ja-JP"/>
        </w:rPr>
        <w:t xml:space="preserve">the </w:t>
      </w:r>
      <w:r>
        <w:rPr>
          <w:lang w:eastAsia="ja-JP"/>
        </w:rPr>
        <w:t xml:space="preserve">RO </w:t>
      </w:r>
      <w:r w:rsidRPr="00C07D2D">
        <w:rPr>
          <w:lang w:eastAsia="ja-JP"/>
        </w:rPr>
        <w:t xml:space="preserve">via the </w:t>
      </w:r>
      <w:r>
        <w:rPr>
          <w:lang w:eastAsia="ja-JP"/>
        </w:rPr>
        <w:t>ROF, in the case that authorization information is not available</w:t>
      </w:r>
      <w:r w:rsidRPr="003F7C7C">
        <w:rPr>
          <w:lang w:eastAsia="ja-JP"/>
        </w:rPr>
        <w:t>.</w:t>
      </w:r>
      <w:r w:rsidRPr="0088143D">
        <w:t xml:space="preserve"> </w:t>
      </w:r>
      <w:r w:rsidRPr="0088143D">
        <w:rPr>
          <w:lang w:eastAsia="ja-JP"/>
        </w:rPr>
        <w:t xml:space="preserve">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w:t>
      </w:r>
      <w:r w:rsidRPr="0088143D">
        <w:rPr>
          <w:lang w:eastAsia="ja-JP"/>
        </w:rPr>
        <w:lastRenderedPageBreak/>
        <w:t>operation or access per API service resource) and resource owner-related information the API invoker intends to provide to the AEF at service invocation (i.e., service API data model information elements the API invoker seeks authorization to provide to the AEF).</w:t>
      </w:r>
    </w:p>
    <w:p w14:paraId="53C4BDC3" w14:textId="77777777" w:rsidR="000D18B0" w:rsidRDefault="000D18B0" w:rsidP="000D18B0">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3DB0D754" w14:textId="77777777" w:rsidR="000D18B0" w:rsidRDefault="000D18B0" w:rsidP="000D18B0">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44418429" w14:textId="77777777" w:rsidR="000D18B0" w:rsidRDefault="000D18B0" w:rsidP="000D18B0">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20780026" w14:textId="77777777" w:rsidR="000D18B0" w:rsidRDefault="000D18B0" w:rsidP="000D18B0">
      <w:pPr>
        <w:ind w:left="568" w:hanging="284"/>
        <w:rPr>
          <w:lang w:eastAsia="ja-JP"/>
        </w:rPr>
      </w:pPr>
      <w:r>
        <w:rPr>
          <w:lang w:eastAsia="ja-JP"/>
        </w:rPr>
        <w:t>3.</w:t>
      </w:r>
      <w:r>
        <w:rPr>
          <w:lang w:eastAsia="ja-JP"/>
        </w:rPr>
        <w:tab/>
      </w:r>
      <w:r w:rsidRPr="006F76B9">
        <w:rPr>
          <w:lang w:eastAsia="ja-JP"/>
        </w:rPr>
        <w:t>Based on the RO provided authorization, the CCF sends a</w:t>
      </w:r>
      <w:r>
        <w:rPr>
          <w:lang w:eastAsia="ja-JP"/>
        </w:rPr>
        <w:t>n obtain</w:t>
      </w:r>
      <w:r w:rsidRPr="006F76B9">
        <w:rPr>
          <w:lang w:eastAsia="ja-JP"/>
        </w:rPr>
        <w:t xml:space="preserve"> service API authorization response to the API invoker</w:t>
      </w:r>
      <w:r>
        <w:rPr>
          <w:lang w:eastAsia="ja-JP"/>
        </w:rPr>
        <w:t>.</w:t>
      </w:r>
    </w:p>
    <w:p w14:paraId="36AA70D2" w14:textId="77777777" w:rsidR="000D18B0" w:rsidRDefault="000D18B0" w:rsidP="000D18B0">
      <w:pPr>
        <w:pStyle w:val="B1"/>
        <w:rPr>
          <w:lang w:eastAsia="ja-JP"/>
        </w:rPr>
      </w:pPr>
      <w:r>
        <w:rPr>
          <w:lang w:eastAsia="ja-JP"/>
        </w:rPr>
        <w:t>4.</w:t>
      </w:r>
      <w:r>
        <w:rPr>
          <w:lang w:eastAsia="ja-JP"/>
        </w:rPr>
        <w:tab/>
        <w:t>The API invoker sends service API invocation request to the API exposing function with the RO authorization information received in step 1.</w:t>
      </w:r>
    </w:p>
    <w:p w14:paraId="43B6F8E9" w14:textId="77777777" w:rsidR="000D18B0" w:rsidRDefault="000D18B0" w:rsidP="000D18B0">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RO authorization information.</w:t>
      </w:r>
    </w:p>
    <w:p w14:paraId="7F564685" w14:textId="77777777" w:rsidR="000D18B0" w:rsidRDefault="000D18B0" w:rsidP="00C03CBD">
      <w:pPr>
        <w:outlineLvl w:val="0"/>
        <w:rPr>
          <w:noProof/>
        </w:rPr>
      </w:pP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1F785" w14:textId="77777777" w:rsidR="00027868" w:rsidRDefault="00027868">
      <w:r>
        <w:separator/>
      </w:r>
    </w:p>
  </w:endnote>
  <w:endnote w:type="continuationSeparator" w:id="0">
    <w:p w14:paraId="0431FE8B" w14:textId="77777777" w:rsidR="00027868" w:rsidRDefault="0002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73173" w14:textId="77777777" w:rsidR="00027868" w:rsidRDefault="00027868">
      <w:r>
        <w:separator/>
      </w:r>
    </w:p>
  </w:footnote>
  <w:footnote w:type="continuationSeparator" w:id="0">
    <w:p w14:paraId="716A4EA7" w14:textId="77777777" w:rsidR="00027868" w:rsidRDefault="0002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68"/>
    <w:rsid w:val="000326AB"/>
    <w:rsid w:val="00040F52"/>
    <w:rsid w:val="00070E09"/>
    <w:rsid w:val="000A6394"/>
    <w:rsid w:val="000B7FED"/>
    <w:rsid w:val="000C038A"/>
    <w:rsid w:val="000C6598"/>
    <w:rsid w:val="000D18B0"/>
    <w:rsid w:val="000D44B3"/>
    <w:rsid w:val="000F7FD0"/>
    <w:rsid w:val="00100799"/>
    <w:rsid w:val="00145D43"/>
    <w:rsid w:val="00192C46"/>
    <w:rsid w:val="0019564A"/>
    <w:rsid w:val="001A08B3"/>
    <w:rsid w:val="001A7B60"/>
    <w:rsid w:val="001B52F0"/>
    <w:rsid w:val="001B7A65"/>
    <w:rsid w:val="001E41F3"/>
    <w:rsid w:val="001F2E43"/>
    <w:rsid w:val="00215963"/>
    <w:rsid w:val="00220DA9"/>
    <w:rsid w:val="0026004D"/>
    <w:rsid w:val="002640DD"/>
    <w:rsid w:val="00275D12"/>
    <w:rsid w:val="00283947"/>
    <w:rsid w:val="00284FEB"/>
    <w:rsid w:val="002860C4"/>
    <w:rsid w:val="00290DBA"/>
    <w:rsid w:val="00295CB5"/>
    <w:rsid w:val="002A1655"/>
    <w:rsid w:val="002B49E0"/>
    <w:rsid w:val="002B5741"/>
    <w:rsid w:val="002D55FE"/>
    <w:rsid w:val="002E472E"/>
    <w:rsid w:val="00305409"/>
    <w:rsid w:val="00307E2A"/>
    <w:rsid w:val="003438C1"/>
    <w:rsid w:val="003609EF"/>
    <w:rsid w:val="0036231A"/>
    <w:rsid w:val="00374DD4"/>
    <w:rsid w:val="003A1CC3"/>
    <w:rsid w:val="003A53F0"/>
    <w:rsid w:val="003B240D"/>
    <w:rsid w:val="003B25CA"/>
    <w:rsid w:val="003C6B82"/>
    <w:rsid w:val="003D54AC"/>
    <w:rsid w:val="003E1A36"/>
    <w:rsid w:val="00410371"/>
    <w:rsid w:val="004242F1"/>
    <w:rsid w:val="0045697B"/>
    <w:rsid w:val="00491896"/>
    <w:rsid w:val="00495E48"/>
    <w:rsid w:val="004A336E"/>
    <w:rsid w:val="004A7D69"/>
    <w:rsid w:val="004B6685"/>
    <w:rsid w:val="004B75B7"/>
    <w:rsid w:val="004C53B7"/>
    <w:rsid w:val="004D3455"/>
    <w:rsid w:val="004D457B"/>
    <w:rsid w:val="00503263"/>
    <w:rsid w:val="00504ED4"/>
    <w:rsid w:val="005141D9"/>
    <w:rsid w:val="0051580D"/>
    <w:rsid w:val="00531730"/>
    <w:rsid w:val="00533746"/>
    <w:rsid w:val="0053438D"/>
    <w:rsid w:val="005354B8"/>
    <w:rsid w:val="005445AF"/>
    <w:rsid w:val="00547111"/>
    <w:rsid w:val="00554CA6"/>
    <w:rsid w:val="00577C23"/>
    <w:rsid w:val="00592D74"/>
    <w:rsid w:val="005B098B"/>
    <w:rsid w:val="005D7B10"/>
    <w:rsid w:val="005E2C44"/>
    <w:rsid w:val="005F3438"/>
    <w:rsid w:val="006029D1"/>
    <w:rsid w:val="00605DA2"/>
    <w:rsid w:val="00621188"/>
    <w:rsid w:val="00621F63"/>
    <w:rsid w:val="006257ED"/>
    <w:rsid w:val="006270BF"/>
    <w:rsid w:val="00633813"/>
    <w:rsid w:val="00653704"/>
    <w:rsid w:val="00653DE4"/>
    <w:rsid w:val="006623CC"/>
    <w:rsid w:val="00665621"/>
    <w:rsid w:val="00665C47"/>
    <w:rsid w:val="006700CA"/>
    <w:rsid w:val="006827E9"/>
    <w:rsid w:val="00690244"/>
    <w:rsid w:val="00695808"/>
    <w:rsid w:val="006A19D7"/>
    <w:rsid w:val="006B46FB"/>
    <w:rsid w:val="006E21FB"/>
    <w:rsid w:val="006F773C"/>
    <w:rsid w:val="00714447"/>
    <w:rsid w:val="00722176"/>
    <w:rsid w:val="00756FF9"/>
    <w:rsid w:val="00764BCD"/>
    <w:rsid w:val="00781086"/>
    <w:rsid w:val="00792342"/>
    <w:rsid w:val="007977A8"/>
    <w:rsid w:val="007B512A"/>
    <w:rsid w:val="007B5819"/>
    <w:rsid w:val="007C2097"/>
    <w:rsid w:val="007D27EF"/>
    <w:rsid w:val="007D6A07"/>
    <w:rsid w:val="007F568D"/>
    <w:rsid w:val="007F7259"/>
    <w:rsid w:val="008040A8"/>
    <w:rsid w:val="008042E9"/>
    <w:rsid w:val="008279FA"/>
    <w:rsid w:val="008626E7"/>
    <w:rsid w:val="00870EE7"/>
    <w:rsid w:val="008863B9"/>
    <w:rsid w:val="008A24F7"/>
    <w:rsid w:val="008A45A6"/>
    <w:rsid w:val="008B21BD"/>
    <w:rsid w:val="008C434B"/>
    <w:rsid w:val="008C5414"/>
    <w:rsid w:val="008D3CCC"/>
    <w:rsid w:val="008F3789"/>
    <w:rsid w:val="008F686C"/>
    <w:rsid w:val="00912B20"/>
    <w:rsid w:val="009148DE"/>
    <w:rsid w:val="00916FDC"/>
    <w:rsid w:val="009221FE"/>
    <w:rsid w:val="00941E30"/>
    <w:rsid w:val="00943A8C"/>
    <w:rsid w:val="00944E48"/>
    <w:rsid w:val="009531B0"/>
    <w:rsid w:val="0095597E"/>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246B6"/>
    <w:rsid w:val="00A47E70"/>
    <w:rsid w:val="00A50CF0"/>
    <w:rsid w:val="00A54683"/>
    <w:rsid w:val="00A54FCF"/>
    <w:rsid w:val="00A7671C"/>
    <w:rsid w:val="00A77A06"/>
    <w:rsid w:val="00A808C6"/>
    <w:rsid w:val="00AA2CBC"/>
    <w:rsid w:val="00AC5820"/>
    <w:rsid w:val="00AC6C86"/>
    <w:rsid w:val="00AD1CD8"/>
    <w:rsid w:val="00AD38F0"/>
    <w:rsid w:val="00AD5E47"/>
    <w:rsid w:val="00AD62A3"/>
    <w:rsid w:val="00AF176B"/>
    <w:rsid w:val="00B000F5"/>
    <w:rsid w:val="00B258BB"/>
    <w:rsid w:val="00B44E03"/>
    <w:rsid w:val="00B46261"/>
    <w:rsid w:val="00B54116"/>
    <w:rsid w:val="00B625CD"/>
    <w:rsid w:val="00B67B97"/>
    <w:rsid w:val="00B95818"/>
    <w:rsid w:val="00B968C8"/>
    <w:rsid w:val="00BA3EC5"/>
    <w:rsid w:val="00BA51D9"/>
    <w:rsid w:val="00BB5DFC"/>
    <w:rsid w:val="00BB6762"/>
    <w:rsid w:val="00BC0DA1"/>
    <w:rsid w:val="00BC5DF9"/>
    <w:rsid w:val="00BC76AA"/>
    <w:rsid w:val="00BD279D"/>
    <w:rsid w:val="00BD598A"/>
    <w:rsid w:val="00BD606A"/>
    <w:rsid w:val="00BD6BB8"/>
    <w:rsid w:val="00BF0CD4"/>
    <w:rsid w:val="00BF4A4D"/>
    <w:rsid w:val="00C03CBD"/>
    <w:rsid w:val="00C208B5"/>
    <w:rsid w:val="00C213B4"/>
    <w:rsid w:val="00C461BD"/>
    <w:rsid w:val="00C55A9B"/>
    <w:rsid w:val="00C628C4"/>
    <w:rsid w:val="00C64C4A"/>
    <w:rsid w:val="00C66BA2"/>
    <w:rsid w:val="00C740B2"/>
    <w:rsid w:val="00C8059F"/>
    <w:rsid w:val="00C82A43"/>
    <w:rsid w:val="00C85F62"/>
    <w:rsid w:val="00C870F6"/>
    <w:rsid w:val="00C95985"/>
    <w:rsid w:val="00CA2CD0"/>
    <w:rsid w:val="00CC5026"/>
    <w:rsid w:val="00CC68D0"/>
    <w:rsid w:val="00D03F9A"/>
    <w:rsid w:val="00D06D51"/>
    <w:rsid w:val="00D06ECD"/>
    <w:rsid w:val="00D0701A"/>
    <w:rsid w:val="00D24991"/>
    <w:rsid w:val="00D279BB"/>
    <w:rsid w:val="00D50255"/>
    <w:rsid w:val="00D66520"/>
    <w:rsid w:val="00D74CBE"/>
    <w:rsid w:val="00D84AE9"/>
    <w:rsid w:val="00D9124E"/>
    <w:rsid w:val="00DD10E9"/>
    <w:rsid w:val="00DE34CF"/>
    <w:rsid w:val="00DE5EB7"/>
    <w:rsid w:val="00E13F3D"/>
    <w:rsid w:val="00E245DF"/>
    <w:rsid w:val="00E26193"/>
    <w:rsid w:val="00E34898"/>
    <w:rsid w:val="00EB09B7"/>
    <w:rsid w:val="00EB2ABD"/>
    <w:rsid w:val="00EC346D"/>
    <w:rsid w:val="00ED2385"/>
    <w:rsid w:val="00ED5668"/>
    <w:rsid w:val="00EE7D7C"/>
    <w:rsid w:val="00F25D98"/>
    <w:rsid w:val="00F300FB"/>
    <w:rsid w:val="00F34FCA"/>
    <w:rsid w:val="00F35591"/>
    <w:rsid w:val="00F90FB8"/>
    <w:rsid w:val="00F9143A"/>
    <w:rsid w:val="00F93AB9"/>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EditorsNoteChar">
    <w:name w:val="Editor's Note Char"/>
    <w:aliases w:val="EN Char,Editor's Note Char1"/>
    <w:link w:val="EditorsNote"/>
    <w:qFormat/>
    <w:locked/>
    <w:rsid w:val="000D18B0"/>
    <w:rPr>
      <w:rFonts w:ascii="Times New Roman" w:hAnsi="Times New Roman"/>
      <w:color w:val="FF0000"/>
      <w:lang w:val="en-GB" w:eastAsia="en-US"/>
    </w:rPr>
  </w:style>
  <w:style w:type="character" w:customStyle="1" w:styleId="Heading2Char">
    <w:name w:val="Heading 2 Char"/>
    <w:link w:val="Heading2"/>
    <w:rsid w:val="000D18B0"/>
    <w:rPr>
      <w:rFonts w:ascii="Arial" w:hAnsi="Arial"/>
      <w:sz w:val="32"/>
      <w:lang w:val="en-GB" w:eastAsia="en-US"/>
    </w:rPr>
  </w:style>
  <w:style w:type="character" w:customStyle="1" w:styleId="Heading3Char">
    <w:name w:val="Heading 3 Char"/>
    <w:link w:val="Heading3"/>
    <w:rsid w:val="000D1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19661-FE77-47BC-8BAC-9CA681F4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4</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14</cp:revision>
  <cp:lastPrinted>1899-12-31T23:00:00Z</cp:lastPrinted>
  <dcterms:created xsi:type="dcterms:W3CDTF">2025-02-08T02:17:00Z</dcterms:created>
  <dcterms:modified xsi:type="dcterms:W3CDTF">2025-02-10T16:33:00Z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